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AF7E8FE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5808EF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00146" w:rsidRPr="00200146">
        <w:rPr>
          <w:b/>
          <w:i/>
          <w:noProof/>
          <w:sz w:val="28"/>
        </w:rPr>
        <w:t>R5-</w:t>
      </w:r>
      <w:r w:rsidR="00F13A99">
        <w:rPr>
          <w:b/>
          <w:i/>
          <w:noProof/>
          <w:sz w:val="28"/>
        </w:rPr>
        <w:t>224967</w:t>
      </w:r>
    </w:p>
    <w:p w14:paraId="7CB45193" w14:textId="15E00BD0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5808EF">
        <w:rPr>
          <w:b/>
          <w:noProof/>
          <w:sz w:val="24"/>
        </w:rPr>
        <w:t>, 15</w:t>
      </w:r>
      <w:r w:rsidR="005808EF" w:rsidRPr="00313693">
        <w:rPr>
          <w:b/>
          <w:noProof/>
          <w:sz w:val="24"/>
          <w:vertAlign w:val="superscript"/>
        </w:rPr>
        <w:t>th</w:t>
      </w:r>
      <w:r w:rsidR="005808EF">
        <w:rPr>
          <w:b/>
          <w:noProof/>
          <w:sz w:val="24"/>
        </w:rPr>
        <w:t xml:space="preserve"> </w:t>
      </w:r>
      <w:r w:rsidR="005808EF" w:rsidRPr="00090520">
        <w:rPr>
          <w:b/>
          <w:noProof/>
          <w:sz w:val="24"/>
        </w:rPr>
        <w:t xml:space="preserve">– </w:t>
      </w:r>
      <w:r w:rsidR="005808EF" w:rsidRPr="00090520">
        <w:rPr>
          <w:b/>
          <w:noProof/>
          <w:sz w:val="24"/>
        </w:rPr>
        <w:fldChar w:fldCharType="begin"/>
      </w:r>
      <w:r w:rsidR="005808EF" w:rsidRPr="00090520">
        <w:rPr>
          <w:b/>
          <w:noProof/>
          <w:sz w:val="24"/>
        </w:rPr>
        <w:instrText xml:space="preserve"> DOCPROPERTY  EndDate  \* MERGEFORMAT </w:instrText>
      </w:r>
      <w:r w:rsidR="005808EF" w:rsidRPr="00090520">
        <w:rPr>
          <w:b/>
          <w:noProof/>
          <w:sz w:val="24"/>
        </w:rPr>
        <w:fldChar w:fldCharType="separate"/>
      </w:r>
      <w:r w:rsidR="005808EF">
        <w:rPr>
          <w:b/>
          <w:noProof/>
          <w:sz w:val="24"/>
        </w:rPr>
        <w:t>26</w:t>
      </w:r>
      <w:r w:rsidR="005808EF" w:rsidRPr="00313693">
        <w:rPr>
          <w:b/>
          <w:noProof/>
          <w:sz w:val="24"/>
          <w:vertAlign w:val="superscript"/>
        </w:rPr>
        <w:t>th</w:t>
      </w:r>
      <w:r w:rsidR="005808EF">
        <w:rPr>
          <w:b/>
          <w:noProof/>
          <w:sz w:val="24"/>
        </w:rPr>
        <w:t xml:space="preserve"> Aug </w:t>
      </w:r>
      <w:r w:rsidR="005808EF" w:rsidRPr="00090520">
        <w:rPr>
          <w:b/>
          <w:noProof/>
          <w:sz w:val="24"/>
        </w:rPr>
        <w:t>20</w:t>
      </w:r>
      <w:r w:rsidR="005808EF" w:rsidRPr="00090520">
        <w:rPr>
          <w:b/>
          <w:noProof/>
          <w:sz w:val="24"/>
        </w:rPr>
        <w:fldChar w:fldCharType="end"/>
      </w:r>
      <w:r w:rsidR="005808EF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505C4" w:rsidR="001E41F3" w:rsidRPr="00410371" w:rsidRDefault="007B263F" w:rsidP="009300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930070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93007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0B9BF" w:rsidR="001E41F3" w:rsidRPr="00410371" w:rsidRDefault="003A40F0" w:rsidP="00547111">
            <w:pPr>
              <w:pStyle w:val="CRCoverPage"/>
              <w:spacing w:after="0"/>
              <w:rPr>
                <w:noProof/>
              </w:rPr>
            </w:pPr>
            <w:r w:rsidRPr="003A40F0">
              <w:rPr>
                <w:b/>
                <w:noProof/>
                <w:sz w:val="28"/>
              </w:rPr>
              <w:t>2703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B02FD6" w:rsidR="001E41F3" w:rsidRPr="00410371" w:rsidRDefault="007B263F" w:rsidP="005808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808EF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A44C8" w:rsidR="001E41F3" w:rsidRDefault="00F13A99">
            <w:pPr>
              <w:pStyle w:val="CRCoverPage"/>
              <w:spacing w:after="0"/>
              <w:ind w:left="100"/>
              <w:rPr>
                <w:noProof/>
              </w:rPr>
            </w:pPr>
            <w:r w:rsidRPr="00F13A99">
              <w:rPr>
                <w:noProof/>
                <w:lang w:eastAsia="zh-CN"/>
              </w:rPr>
              <w:t>LCID of CCCH and CCCH1 update for RedCap UE</w:t>
            </w:r>
            <w:r w:rsidR="003A40F0" w:rsidRPr="003A40F0">
              <w:rPr>
                <w:noProof/>
                <w:lang w:eastAsia="zh-CN"/>
              </w:rPr>
              <w:t>2703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9207E" w:rsidR="001E41F3" w:rsidRDefault="007B263F" w:rsidP="005808E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5808EF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808EF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24E02" w:rsidR="001E41F3" w:rsidRDefault="005808EF" w:rsidP="005808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RedCap UE use the different LCID of CCCH and CCCH1 in UL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72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E9FA6" w:rsidR="001E41F3" w:rsidRDefault="005808EF" w:rsidP="005808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LCID of CCCH and CCCH1 in UL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02765" w:rsidR="001E41F3" w:rsidRDefault="00B827EB" w:rsidP="00580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5808EF">
              <w:rPr>
                <w:noProof/>
                <w:lang w:eastAsia="zh-CN"/>
              </w:rPr>
              <w:t>RedCap UE may fail in MSG3 for mismatched LCID.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DEE90" w:rsidR="001E41F3" w:rsidRDefault="00A45A9C" w:rsidP="00692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D.1.5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FAC5B2F" w14:textId="77777777" w:rsidR="00930070" w:rsidRDefault="00930070" w:rsidP="00930070">
      <w:pPr>
        <w:pStyle w:val="TH"/>
      </w:pPr>
      <w:proofErr w:type="spellStart"/>
      <w:r>
        <w:t>NR_RlcBearerConfigInfo_Type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930070" w14:paraId="27626E14" w14:textId="77777777" w:rsidTr="00B04373">
        <w:tc>
          <w:tcPr>
            <w:tcW w:w="9857" w:type="dxa"/>
            <w:gridSpan w:val="4"/>
            <w:shd w:val="clear" w:color="auto" w:fill="E0E0E0"/>
          </w:tcPr>
          <w:p w14:paraId="7232F15D" w14:textId="77777777" w:rsidR="00930070" w:rsidRPr="002B12B4" w:rsidRDefault="00930070" w:rsidP="00B04373">
            <w:pPr>
              <w:pStyle w:val="TAL"/>
              <w:rPr>
                <w:b/>
              </w:rPr>
            </w:pPr>
            <w:r w:rsidRPr="002B12B4">
              <w:rPr>
                <w:b/>
              </w:rPr>
              <w:t>TTCN-3 Record Type</w:t>
            </w:r>
          </w:p>
        </w:tc>
      </w:tr>
      <w:tr w:rsidR="00930070" w14:paraId="5CF3FC31" w14:textId="77777777" w:rsidTr="00B04373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625C152" w14:textId="77777777" w:rsidR="00930070" w:rsidRPr="002B12B4" w:rsidRDefault="00930070" w:rsidP="00B04373">
            <w:pPr>
              <w:pStyle w:val="TAL"/>
              <w:rPr>
                <w:b/>
              </w:rPr>
            </w:pPr>
            <w:bookmarkStart w:id="2" w:name="NR_RlcBearerConfigInfo_Type" w:colFirst="1" w:colLast="1"/>
            <w:r w:rsidRPr="002B12B4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1762846" w14:textId="77777777" w:rsidR="00930070" w:rsidRPr="002B12B4" w:rsidRDefault="00930070" w:rsidP="00B04373">
            <w:pPr>
              <w:pStyle w:val="TAL"/>
              <w:rPr>
                <w:b/>
              </w:rPr>
            </w:pPr>
            <w:proofErr w:type="spellStart"/>
            <w:r w:rsidRPr="002B12B4">
              <w:rPr>
                <w:b/>
              </w:rPr>
              <w:t>NR_RlcBearerConfigInfo_Type</w:t>
            </w:r>
            <w:proofErr w:type="spellEnd"/>
          </w:p>
        </w:tc>
      </w:tr>
      <w:bookmarkEnd w:id="2"/>
      <w:tr w:rsidR="00930070" w14:paraId="5694D81B" w14:textId="77777777" w:rsidTr="00B04373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71EB9E5" w14:textId="77777777" w:rsidR="00930070" w:rsidRPr="002B12B4" w:rsidRDefault="00930070" w:rsidP="00B04373">
            <w:pPr>
              <w:pStyle w:val="TAL"/>
              <w:rPr>
                <w:b/>
              </w:rPr>
            </w:pPr>
            <w:r w:rsidRPr="002B12B4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0CE54B8" w14:textId="77777777" w:rsidR="00930070" w:rsidRPr="002B12B4" w:rsidRDefault="00930070" w:rsidP="00B04373">
            <w:pPr>
              <w:pStyle w:val="TAL"/>
            </w:pPr>
            <w:r w:rsidRPr="002B12B4">
              <w:t>RLC bearer as defined in TS 37.340: RLC and MAC logical channel configuration of a radio bearer in one cell group</w:t>
            </w:r>
          </w:p>
        </w:tc>
      </w:tr>
      <w:tr w:rsidR="00930070" w14:paraId="28EB91B5" w14:textId="77777777" w:rsidTr="00B04373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73365AB" w14:textId="77777777" w:rsidR="00930070" w:rsidRPr="002B12B4" w:rsidRDefault="00930070" w:rsidP="00B04373">
            <w:pPr>
              <w:pStyle w:val="TAL"/>
            </w:pPr>
            <w:proofErr w:type="spellStart"/>
            <w:r w:rsidRPr="002B12B4">
              <w:t>Rlc</w:t>
            </w:r>
            <w:proofErr w:type="spellEnd"/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9D00D23" w14:textId="77777777" w:rsidR="00930070" w:rsidRPr="002B12B4" w:rsidRDefault="00AA6FEC" w:rsidP="00B04373">
            <w:pPr>
              <w:pStyle w:val="TAL"/>
            </w:pPr>
            <w:hyperlink w:anchor="NR_RLC_Configuration_Type" w:history="1">
              <w:r w:rsidR="00930070" w:rsidRPr="002B12B4">
                <w:rPr>
                  <w:rStyle w:val="aa"/>
                </w:rPr>
                <w:t>NR_RLC_Configuration_Type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D94E483" w14:textId="77777777" w:rsidR="00930070" w:rsidRPr="002B12B4" w:rsidRDefault="00930070" w:rsidP="00B04373">
            <w:pPr>
              <w:pStyle w:val="TAL"/>
            </w:pPr>
            <w:r w:rsidRPr="002B12B4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40F458B" w14:textId="77777777" w:rsidR="00930070" w:rsidRPr="002B12B4" w:rsidRDefault="00930070" w:rsidP="00B04373">
            <w:pPr>
              <w:pStyle w:val="TAL"/>
            </w:pPr>
            <w:r w:rsidRPr="002B12B4">
              <w:t>mandatory for initial configuration; omit means "keep as it is"</w:t>
            </w:r>
          </w:p>
        </w:tc>
      </w:tr>
      <w:tr w:rsidR="00930070" w14:paraId="780C200C" w14:textId="77777777" w:rsidTr="00B04373">
        <w:tc>
          <w:tcPr>
            <w:tcW w:w="1479" w:type="dxa"/>
            <w:shd w:val="clear" w:color="auto" w:fill="auto"/>
          </w:tcPr>
          <w:p w14:paraId="704186AC" w14:textId="77777777" w:rsidR="00930070" w:rsidRPr="002B12B4" w:rsidRDefault="00930070" w:rsidP="00B04373">
            <w:pPr>
              <w:pStyle w:val="TAL"/>
            </w:pPr>
            <w:proofErr w:type="spellStart"/>
            <w:r w:rsidRPr="002B12B4">
              <w:t>LogicalChannelId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14:paraId="1CD85DFC" w14:textId="77777777" w:rsidR="00930070" w:rsidRPr="002B12B4" w:rsidRDefault="00AA6FEC" w:rsidP="00B04373">
            <w:pPr>
              <w:pStyle w:val="TAL"/>
            </w:pPr>
            <w:hyperlink w:anchor="NR_LogicalChannelId_Type" w:history="1">
              <w:r w:rsidR="00930070" w:rsidRPr="002B12B4">
                <w:rPr>
                  <w:rStyle w:val="aa"/>
                </w:rPr>
                <w:t>NR_LogicalChannelId_Type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39A5CCC" w14:textId="77777777" w:rsidR="00930070" w:rsidRPr="002B12B4" w:rsidRDefault="00930070" w:rsidP="00B04373">
            <w:pPr>
              <w:pStyle w:val="TAL"/>
            </w:pPr>
            <w:r w:rsidRPr="002B12B4">
              <w:t>opt</w:t>
            </w:r>
          </w:p>
        </w:tc>
        <w:tc>
          <w:tcPr>
            <w:tcW w:w="5421" w:type="dxa"/>
            <w:shd w:val="clear" w:color="auto" w:fill="auto"/>
          </w:tcPr>
          <w:p w14:paraId="43E6C631" w14:textId="77777777" w:rsidR="00930070" w:rsidRPr="002B12B4" w:rsidRDefault="00930070" w:rsidP="00B04373">
            <w:pPr>
              <w:pStyle w:val="TAL"/>
            </w:pPr>
            <w:r w:rsidRPr="002B12B4">
              <w:t>DRBs: DTCH-</w:t>
            </w:r>
            <w:proofErr w:type="spellStart"/>
            <w:r w:rsidRPr="002B12B4">
              <w:t>LogicalChannelIdentity</w:t>
            </w:r>
            <w:proofErr w:type="spellEnd"/>
            <w:r w:rsidRPr="002B12B4">
              <w:t xml:space="preserve"> as for </w:t>
            </w:r>
            <w:proofErr w:type="spellStart"/>
            <w:r w:rsidRPr="002B12B4">
              <w:t>rb-MappingInfo</w:t>
            </w:r>
            <w:proofErr w:type="spellEnd"/>
            <w:r w:rsidRPr="002B12B4">
              <w:t xml:space="preserve"> in DRB-</w:t>
            </w:r>
            <w:proofErr w:type="spellStart"/>
            <w:r w:rsidRPr="002B12B4">
              <w:t>ToAddModifyList</w:t>
            </w:r>
            <w:proofErr w:type="spellEnd"/>
            <w:r w:rsidRPr="002B12B4">
              <w:t>;</w:t>
            </w:r>
          </w:p>
          <w:p w14:paraId="074E159A" w14:textId="77777777" w:rsidR="00930070" w:rsidRPr="002B12B4" w:rsidRDefault="00930070" w:rsidP="00B04373">
            <w:pPr>
              <w:pStyle w:val="TAL"/>
            </w:pPr>
            <w:r w:rsidRPr="002B12B4">
              <w:t>SRBs: for SRBs specified configurations acc. to 38.331 clause 9.2.1 shall be applied:</w:t>
            </w:r>
          </w:p>
          <w:p w14:paraId="599F7994" w14:textId="77777777" w:rsidR="00930070" w:rsidRPr="002B12B4" w:rsidRDefault="00930070" w:rsidP="00B04373">
            <w:pPr>
              <w:pStyle w:val="TAL"/>
            </w:pPr>
            <w:r w:rsidRPr="002B12B4">
              <w:t xml:space="preserve">SRB1: </w:t>
            </w:r>
            <w:proofErr w:type="spellStart"/>
            <w:r w:rsidRPr="002B12B4">
              <w:t>ul</w:t>
            </w:r>
            <w:proofErr w:type="spellEnd"/>
            <w:r w:rsidRPr="002B12B4">
              <w:t>-</w:t>
            </w:r>
            <w:proofErr w:type="spellStart"/>
            <w:r w:rsidRPr="002B12B4">
              <w:t>LogicalChannel</w:t>
            </w:r>
            <w:proofErr w:type="spellEnd"/>
            <w:r w:rsidRPr="002B12B4">
              <w:t>-Identity = dl-</w:t>
            </w:r>
            <w:proofErr w:type="spellStart"/>
            <w:r w:rsidRPr="002B12B4">
              <w:t>LogicalChannel</w:t>
            </w:r>
            <w:proofErr w:type="spellEnd"/>
            <w:r w:rsidRPr="002B12B4">
              <w:t>-Identity = 1</w:t>
            </w:r>
          </w:p>
          <w:p w14:paraId="56080B4A" w14:textId="77777777" w:rsidR="00930070" w:rsidRPr="002B12B4" w:rsidRDefault="00930070" w:rsidP="00B04373">
            <w:pPr>
              <w:pStyle w:val="TAL"/>
            </w:pPr>
            <w:r w:rsidRPr="002B12B4">
              <w:t xml:space="preserve">SRB2: </w:t>
            </w:r>
            <w:proofErr w:type="spellStart"/>
            <w:r w:rsidRPr="002B12B4">
              <w:t>ul</w:t>
            </w:r>
            <w:proofErr w:type="spellEnd"/>
            <w:r w:rsidRPr="002B12B4">
              <w:t>-</w:t>
            </w:r>
            <w:proofErr w:type="spellStart"/>
            <w:r w:rsidRPr="002B12B4">
              <w:t>LogicalChannel</w:t>
            </w:r>
            <w:proofErr w:type="spellEnd"/>
            <w:r w:rsidRPr="002B12B4">
              <w:t>-Identity = dl-</w:t>
            </w:r>
            <w:proofErr w:type="spellStart"/>
            <w:r w:rsidRPr="002B12B4">
              <w:t>LogicalChannel</w:t>
            </w:r>
            <w:proofErr w:type="spellEnd"/>
            <w:r w:rsidRPr="002B12B4">
              <w:t>-Identity = 2</w:t>
            </w:r>
          </w:p>
          <w:p w14:paraId="0DA5FEA3" w14:textId="77777777" w:rsidR="00930070" w:rsidRPr="002B12B4" w:rsidRDefault="00930070" w:rsidP="00B04373">
            <w:pPr>
              <w:pStyle w:val="TAL"/>
            </w:pPr>
            <w:r w:rsidRPr="002B12B4">
              <w:t xml:space="preserve">SRB3: </w:t>
            </w:r>
            <w:proofErr w:type="spellStart"/>
            <w:r w:rsidRPr="002B12B4">
              <w:t>ul</w:t>
            </w:r>
            <w:proofErr w:type="spellEnd"/>
            <w:r w:rsidRPr="002B12B4">
              <w:t>-</w:t>
            </w:r>
            <w:proofErr w:type="spellStart"/>
            <w:r w:rsidRPr="002B12B4">
              <w:t>LogicalChannel</w:t>
            </w:r>
            <w:proofErr w:type="spellEnd"/>
            <w:r w:rsidRPr="002B12B4">
              <w:t>-Identity = dl-</w:t>
            </w:r>
            <w:proofErr w:type="spellStart"/>
            <w:r w:rsidRPr="002B12B4">
              <w:t>LogicalChannel</w:t>
            </w:r>
            <w:proofErr w:type="spellEnd"/>
            <w:r w:rsidRPr="002B12B4">
              <w:t>-Identity = 3</w:t>
            </w:r>
          </w:p>
          <w:p w14:paraId="34266425" w14:textId="77777777" w:rsidR="00930070" w:rsidRPr="002B12B4" w:rsidRDefault="00930070" w:rsidP="00B04373">
            <w:pPr>
              <w:pStyle w:val="TAL"/>
            </w:pPr>
            <w:r w:rsidRPr="002B12B4">
              <w:t>for SRB0 being mapped to CCCH the SS shall apply</w:t>
            </w:r>
          </w:p>
          <w:p w14:paraId="3FDCAA5F" w14:textId="77777777" w:rsidR="00930070" w:rsidRPr="002B12B4" w:rsidRDefault="00930070" w:rsidP="00B04373">
            <w:pPr>
              <w:pStyle w:val="TAL"/>
            </w:pPr>
            <w:r w:rsidRPr="002B12B4">
              <w:t>- LCID=0 for DL according to TS 38.321 Table 6.2.1-1</w:t>
            </w:r>
          </w:p>
          <w:p w14:paraId="0F80CA91" w14:textId="6050B028" w:rsidR="00930070" w:rsidRDefault="00930070" w:rsidP="00B04373">
            <w:pPr>
              <w:pStyle w:val="TAL"/>
              <w:rPr>
                <w:ins w:id="3" w:author="Zhaoya" w:date="2022-06-13T19:36:00Z"/>
              </w:rPr>
            </w:pPr>
            <w:r w:rsidRPr="002B12B4">
              <w:t>- LCID=0 or LCID=52 for UL according to TS 38.321 Table 6.2.1-2 depending on whether it is a CCCH1 or a CCCH message</w:t>
            </w:r>
            <w:ins w:id="4" w:author="Zhaoya" w:date="2022-06-13T19:36:00Z">
              <w:r>
                <w:rPr>
                  <w:noProof/>
                  <w:lang w:eastAsia="ko-KR"/>
                </w:rPr>
                <w:t>, except for a RedCap UE</w:t>
              </w:r>
            </w:ins>
            <w:r w:rsidRPr="002B12B4">
              <w:t>;</w:t>
            </w:r>
          </w:p>
          <w:p w14:paraId="1282EB37" w14:textId="361E4251" w:rsidR="00930070" w:rsidRPr="002B12B4" w:rsidDel="00930070" w:rsidRDefault="00930070" w:rsidP="00B04373">
            <w:pPr>
              <w:pStyle w:val="TAL"/>
              <w:rPr>
                <w:del w:id="5" w:author="Zhaoya" w:date="2022-06-13T19:36:00Z"/>
              </w:rPr>
            </w:pPr>
            <w:ins w:id="6" w:author="Zhaoya" w:date="2022-06-13T19:36:00Z">
              <w:r w:rsidRPr="002B12B4">
                <w:t>- LCID=</w:t>
              </w:r>
            </w:ins>
            <w:ins w:id="7" w:author="Zhaoya" w:date="2022-06-13T19:37:00Z">
              <w:r>
                <w:t>36</w:t>
              </w:r>
            </w:ins>
            <w:ins w:id="8" w:author="Zhaoya" w:date="2022-06-13T19:36:00Z">
              <w:r w:rsidRPr="002B12B4">
                <w:t xml:space="preserve"> or LCID=</w:t>
              </w:r>
            </w:ins>
            <w:ins w:id="9" w:author="Zhaoya" w:date="2022-06-13T19:37:00Z">
              <w:r>
                <w:t>35</w:t>
              </w:r>
            </w:ins>
            <w:ins w:id="10" w:author="Zhaoya" w:date="2022-06-13T19:36:00Z">
              <w:r w:rsidRPr="002B12B4">
                <w:t xml:space="preserve"> for UL according to TS 38.321 Table 6.2.1-2 depending on whether it is a CCCH1 or a CCCH message</w:t>
              </w:r>
              <w:r>
                <w:rPr>
                  <w:noProof/>
                  <w:lang w:eastAsia="ko-KR"/>
                </w:rPr>
                <w:t xml:space="preserve"> for a RedCap UE</w:t>
              </w:r>
              <w:r w:rsidRPr="002B12B4">
                <w:t>;</w:t>
              </w:r>
            </w:ins>
          </w:p>
          <w:p w14:paraId="5AE7DE29" w14:textId="77777777" w:rsidR="00930070" w:rsidRPr="002B12B4" w:rsidRDefault="00930070" w:rsidP="00B04373">
            <w:pPr>
              <w:pStyle w:val="TAL"/>
            </w:pPr>
            <w:r w:rsidRPr="002B12B4">
              <w:t>For DRBs and SRBs - except SRB0: mandatory for initial configuration; omit means "keep as it is"</w:t>
            </w:r>
          </w:p>
          <w:p w14:paraId="0C42C1A9" w14:textId="77777777" w:rsidR="00930070" w:rsidRPr="002B12B4" w:rsidRDefault="00930070" w:rsidP="00B04373">
            <w:pPr>
              <w:pStyle w:val="TAL"/>
            </w:pPr>
            <w:r w:rsidRPr="002B12B4">
              <w:t xml:space="preserve">For SRB0 </w:t>
            </w:r>
            <w:proofErr w:type="spellStart"/>
            <w:r w:rsidRPr="002B12B4">
              <w:t>LogicalChannelId</w:t>
            </w:r>
            <w:proofErr w:type="spellEnd"/>
            <w:r w:rsidRPr="002B12B4">
              <w:t xml:space="preserve"> is always omit and the SS shall apply the LCIDs according to TS 38.321</w:t>
            </w:r>
          </w:p>
        </w:tc>
      </w:tr>
      <w:tr w:rsidR="00930070" w14:paraId="026FEA6F" w14:textId="77777777" w:rsidTr="00B04373">
        <w:tc>
          <w:tcPr>
            <w:tcW w:w="1479" w:type="dxa"/>
            <w:shd w:val="clear" w:color="auto" w:fill="auto"/>
          </w:tcPr>
          <w:p w14:paraId="04365A48" w14:textId="77777777" w:rsidR="00930070" w:rsidRPr="002B12B4" w:rsidRDefault="00930070" w:rsidP="00B04373">
            <w:pPr>
              <w:pStyle w:val="TAL"/>
            </w:pPr>
            <w:r w:rsidRPr="002B12B4">
              <w:t>Mac</w:t>
            </w:r>
          </w:p>
        </w:tc>
        <w:tc>
          <w:tcPr>
            <w:tcW w:w="2464" w:type="dxa"/>
            <w:shd w:val="clear" w:color="auto" w:fill="auto"/>
          </w:tcPr>
          <w:p w14:paraId="3432419E" w14:textId="77777777" w:rsidR="00930070" w:rsidRPr="002B12B4" w:rsidRDefault="00AA6FEC" w:rsidP="00B04373">
            <w:pPr>
              <w:pStyle w:val="TAL"/>
            </w:pPr>
            <w:hyperlink w:anchor="NR_MAC_Configuration_Type" w:history="1">
              <w:r w:rsidR="00930070" w:rsidRPr="002B12B4">
                <w:rPr>
                  <w:rStyle w:val="aa"/>
                </w:rPr>
                <w:t>NR_MAC_Configuration_Type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70C0C7D" w14:textId="77777777" w:rsidR="00930070" w:rsidRPr="002B12B4" w:rsidRDefault="00930070" w:rsidP="00B04373">
            <w:pPr>
              <w:pStyle w:val="TAL"/>
            </w:pPr>
            <w:r w:rsidRPr="002B12B4">
              <w:t>opt</w:t>
            </w:r>
          </w:p>
        </w:tc>
        <w:tc>
          <w:tcPr>
            <w:tcW w:w="5421" w:type="dxa"/>
            <w:shd w:val="clear" w:color="auto" w:fill="auto"/>
          </w:tcPr>
          <w:p w14:paraId="7447D2D3" w14:textId="77777777" w:rsidR="00930070" w:rsidRPr="002B12B4" w:rsidRDefault="00930070" w:rsidP="00B04373">
            <w:pPr>
              <w:pStyle w:val="TAL"/>
            </w:pPr>
          </w:p>
        </w:tc>
      </w:tr>
      <w:tr w:rsidR="00930070" w14:paraId="293C8B9A" w14:textId="77777777" w:rsidTr="00B04373">
        <w:tc>
          <w:tcPr>
            <w:tcW w:w="1479" w:type="dxa"/>
            <w:shd w:val="clear" w:color="auto" w:fill="auto"/>
          </w:tcPr>
          <w:p w14:paraId="1A814884" w14:textId="77777777" w:rsidR="00930070" w:rsidRPr="002B12B4" w:rsidRDefault="00930070" w:rsidP="00B04373">
            <w:pPr>
              <w:pStyle w:val="TAL"/>
            </w:pPr>
            <w:proofErr w:type="spellStart"/>
            <w:r w:rsidRPr="002B12B4">
              <w:t>DiscardULData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14:paraId="6CC7BF87" w14:textId="77777777" w:rsidR="00930070" w:rsidRPr="002B12B4" w:rsidRDefault="00930070" w:rsidP="00B04373">
            <w:pPr>
              <w:pStyle w:val="TAL"/>
            </w:pPr>
            <w:proofErr w:type="spellStart"/>
            <w:r w:rsidRPr="002B12B4">
              <w:t>boolean</w:t>
            </w:r>
            <w:proofErr w:type="spellEnd"/>
          </w:p>
        </w:tc>
        <w:tc>
          <w:tcPr>
            <w:tcW w:w="493" w:type="dxa"/>
            <w:shd w:val="clear" w:color="auto" w:fill="auto"/>
          </w:tcPr>
          <w:p w14:paraId="460B8B23" w14:textId="77777777" w:rsidR="00930070" w:rsidRPr="002B12B4" w:rsidRDefault="00930070" w:rsidP="00B04373">
            <w:pPr>
              <w:pStyle w:val="TAL"/>
            </w:pPr>
            <w:r w:rsidRPr="002B12B4">
              <w:t>opt</w:t>
            </w:r>
          </w:p>
        </w:tc>
        <w:tc>
          <w:tcPr>
            <w:tcW w:w="5421" w:type="dxa"/>
            <w:shd w:val="clear" w:color="auto" w:fill="auto"/>
          </w:tcPr>
          <w:p w14:paraId="43E5A989" w14:textId="77777777" w:rsidR="00930070" w:rsidRPr="002B12B4" w:rsidRDefault="00930070" w:rsidP="00B04373">
            <w:pPr>
              <w:pStyle w:val="TAL"/>
            </w:pPr>
            <w:r w:rsidRPr="002B12B4">
              <w:t>if omitted:</w:t>
            </w:r>
          </w:p>
          <w:p w14:paraId="5CA5D538" w14:textId="77777777" w:rsidR="00930070" w:rsidRPr="002B12B4" w:rsidRDefault="00930070" w:rsidP="00B04373">
            <w:pPr>
              <w:pStyle w:val="TAL"/>
            </w:pPr>
            <w:r w:rsidRPr="002B12B4">
              <w:t xml:space="preserve">  initial configuration: data is handed over to TTCN as usual</w:t>
            </w:r>
          </w:p>
          <w:p w14:paraId="60F1A720" w14:textId="77777777" w:rsidR="00930070" w:rsidRPr="002B12B4" w:rsidRDefault="00930070" w:rsidP="00B04373">
            <w:pPr>
              <w:pStyle w:val="TAL"/>
            </w:pPr>
            <w:r w:rsidRPr="002B12B4">
              <w:t xml:space="preserve">  re-configuration:      "keep as it is"</w:t>
            </w:r>
          </w:p>
          <w:p w14:paraId="31A5520A" w14:textId="77777777" w:rsidR="00930070" w:rsidRPr="002B12B4" w:rsidRDefault="00930070" w:rsidP="00B04373">
            <w:pPr>
              <w:pStyle w:val="TAL"/>
            </w:pPr>
            <w:r w:rsidRPr="002B12B4">
              <w:t>if set:</w:t>
            </w:r>
          </w:p>
          <w:p w14:paraId="2E491430" w14:textId="77777777" w:rsidR="00930070" w:rsidRPr="002B12B4" w:rsidRDefault="00930070" w:rsidP="00B04373">
            <w:pPr>
              <w:pStyle w:val="TAL"/>
            </w:pPr>
            <w:r w:rsidRPr="002B12B4">
              <w:t xml:space="preserve">  true  - SS shall discard any data in UL for this radio bearer</w:t>
            </w:r>
          </w:p>
          <w:p w14:paraId="44984503" w14:textId="77777777" w:rsidR="00930070" w:rsidRPr="002B12B4" w:rsidRDefault="00930070" w:rsidP="00B04373">
            <w:pPr>
              <w:pStyle w:val="TAL"/>
            </w:pPr>
            <w:r w:rsidRPr="002B12B4">
              <w:t xml:space="preserve">  false - (re)configuration back to normal mode</w:t>
            </w:r>
          </w:p>
          <w:p w14:paraId="209C5A2F" w14:textId="77777777" w:rsidR="00930070" w:rsidRPr="002B12B4" w:rsidRDefault="00930070" w:rsidP="00B04373">
            <w:pPr>
              <w:pStyle w:val="TAL"/>
            </w:pPr>
            <w:r w:rsidRPr="002B12B4">
              <w:t>NOTE: typically applicable for UM DRBs only</w:t>
            </w:r>
          </w:p>
        </w:tc>
      </w:tr>
    </w:tbl>
    <w:p w14:paraId="12C45436" w14:textId="77777777" w:rsidR="00930070" w:rsidRDefault="00930070" w:rsidP="00930070"/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5BDED8F" w14:textId="77777777" w:rsidR="00586646" w:rsidRPr="00586646" w:rsidRDefault="00586646" w:rsidP="00586646"/>
    <w:sectPr w:rsidR="00586646" w:rsidRPr="00586646" w:rsidSect="009B1E2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12771" w14:textId="77777777" w:rsidR="00AA6FEC" w:rsidRDefault="00AA6FEC">
      <w:r>
        <w:separator/>
      </w:r>
    </w:p>
  </w:endnote>
  <w:endnote w:type="continuationSeparator" w:id="0">
    <w:p w14:paraId="116829D8" w14:textId="77777777" w:rsidR="00AA6FEC" w:rsidRDefault="00AA6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9C1A6" w14:textId="77777777" w:rsidR="00AA6FEC" w:rsidRDefault="00AA6FEC">
      <w:r>
        <w:separator/>
      </w:r>
    </w:p>
  </w:footnote>
  <w:footnote w:type="continuationSeparator" w:id="0">
    <w:p w14:paraId="09676294" w14:textId="77777777" w:rsidR="00AA6FEC" w:rsidRDefault="00AA6F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B795D" w:rsidRDefault="009B79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B795D" w:rsidRDefault="009B79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B795D" w:rsidRDefault="009B79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B795D" w:rsidRDefault="009B79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F024C"/>
    <w:multiLevelType w:val="hybridMultilevel"/>
    <w:tmpl w:val="FDF688A2"/>
    <w:lvl w:ilvl="0" w:tplc="D182EF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78C560B"/>
    <w:multiLevelType w:val="hybridMultilevel"/>
    <w:tmpl w:val="04FA3124"/>
    <w:lvl w:ilvl="0" w:tplc="C1A44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E1F3F19"/>
    <w:multiLevelType w:val="hybridMultilevel"/>
    <w:tmpl w:val="FB1611BE"/>
    <w:lvl w:ilvl="0" w:tplc="15DE24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728FC"/>
    <w:rsid w:val="000A6394"/>
    <w:rsid w:val="000B7FED"/>
    <w:rsid w:val="000C038A"/>
    <w:rsid w:val="000C1A0D"/>
    <w:rsid w:val="000C6598"/>
    <w:rsid w:val="000D44B3"/>
    <w:rsid w:val="000E05EE"/>
    <w:rsid w:val="00115FC4"/>
    <w:rsid w:val="00145D43"/>
    <w:rsid w:val="00162038"/>
    <w:rsid w:val="001732DA"/>
    <w:rsid w:val="00177BF1"/>
    <w:rsid w:val="00192C46"/>
    <w:rsid w:val="0019477E"/>
    <w:rsid w:val="001A08B3"/>
    <w:rsid w:val="001A7B60"/>
    <w:rsid w:val="001B52F0"/>
    <w:rsid w:val="001B7A65"/>
    <w:rsid w:val="001E41F3"/>
    <w:rsid w:val="00200146"/>
    <w:rsid w:val="002421B5"/>
    <w:rsid w:val="0026004D"/>
    <w:rsid w:val="002640DD"/>
    <w:rsid w:val="00275D12"/>
    <w:rsid w:val="00284FEB"/>
    <w:rsid w:val="002860C4"/>
    <w:rsid w:val="002B5741"/>
    <w:rsid w:val="002D5C2C"/>
    <w:rsid w:val="002E472E"/>
    <w:rsid w:val="00305409"/>
    <w:rsid w:val="00331138"/>
    <w:rsid w:val="00342F39"/>
    <w:rsid w:val="003609EF"/>
    <w:rsid w:val="0036231A"/>
    <w:rsid w:val="00374DD4"/>
    <w:rsid w:val="003A40F0"/>
    <w:rsid w:val="003E1A36"/>
    <w:rsid w:val="003F16FC"/>
    <w:rsid w:val="0040002E"/>
    <w:rsid w:val="00404D81"/>
    <w:rsid w:val="00410371"/>
    <w:rsid w:val="004242F1"/>
    <w:rsid w:val="00487AE1"/>
    <w:rsid w:val="004B217B"/>
    <w:rsid w:val="004B6E3F"/>
    <w:rsid w:val="004B75B7"/>
    <w:rsid w:val="005141D9"/>
    <w:rsid w:val="0051580D"/>
    <w:rsid w:val="0051703D"/>
    <w:rsid w:val="00547111"/>
    <w:rsid w:val="00561F1F"/>
    <w:rsid w:val="005808EF"/>
    <w:rsid w:val="00586646"/>
    <w:rsid w:val="00592D74"/>
    <w:rsid w:val="005E2C44"/>
    <w:rsid w:val="00621188"/>
    <w:rsid w:val="006257ED"/>
    <w:rsid w:val="00653DE4"/>
    <w:rsid w:val="00665C47"/>
    <w:rsid w:val="00692E4E"/>
    <w:rsid w:val="00695808"/>
    <w:rsid w:val="006B46FB"/>
    <w:rsid w:val="006E0B68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40715"/>
    <w:rsid w:val="008626E7"/>
    <w:rsid w:val="00865F3F"/>
    <w:rsid w:val="00870EE7"/>
    <w:rsid w:val="008863B9"/>
    <w:rsid w:val="008A45A6"/>
    <w:rsid w:val="008B5F7E"/>
    <w:rsid w:val="008C2554"/>
    <w:rsid w:val="008D3CCC"/>
    <w:rsid w:val="008F3789"/>
    <w:rsid w:val="008F686C"/>
    <w:rsid w:val="009148DE"/>
    <w:rsid w:val="00930070"/>
    <w:rsid w:val="0094049F"/>
    <w:rsid w:val="00941E30"/>
    <w:rsid w:val="009777D9"/>
    <w:rsid w:val="00991B88"/>
    <w:rsid w:val="009A5753"/>
    <w:rsid w:val="009A579D"/>
    <w:rsid w:val="009B1E29"/>
    <w:rsid w:val="009B795D"/>
    <w:rsid w:val="009E3297"/>
    <w:rsid w:val="009E7D25"/>
    <w:rsid w:val="009F734F"/>
    <w:rsid w:val="00A246B6"/>
    <w:rsid w:val="00A270B9"/>
    <w:rsid w:val="00A45A9C"/>
    <w:rsid w:val="00A47E70"/>
    <w:rsid w:val="00A50CF0"/>
    <w:rsid w:val="00A7671C"/>
    <w:rsid w:val="00A80DFD"/>
    <w:rsid w:val="00AA2CBC"/>
    <w:rsid w:val="00AA6FEC"/>
    <w:rsid w:val="00AC5820"/>
    <w:rsid w:val="00AD1CD8"/>
    <w:rsid w:val="00B258BB"/>
    <w:rsid w:val="00B67B97"/>
    <w:rsid w:val="00B827EB"/>
    <w:rsid w:val="00B9257F"/>
    <w:rsid w:val="00B968C8"/>
    <w:rsid w:val="00BA0B5C"/>
    <w:rsid w:val="00BA3EC5"/>
    <w:rsid w:val="00BA51D9"/>
    <w:rsid w:val="00BB5DFC"/>
    <w:rsid w:val="00BD279D"/>
    <w:rsid w:val="00BD6BB8"/>
    <w:rsid w:val="00BF32D1"/>
    <w:rsid w:val="00C02568"/>
    <w:rsid w:val="00C06342"/>
    <w:rsid w:val="00C52558"/>
    <w:rsid w:val="00C66BA2"/>
    <w:rsid w:val="00C83E86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24CE6"/>
    <w:rsid w:val="00D50255"/>
    <w:rsid w:val="00D66520"/>
    <w:rsid w:val="00D84AE9"/>
    <w:rsid w:val="00DD5A2C"/>
    <w:rsid w:val="00DE34CF"/>
    <w:rsid w:val="00DE5749"/>
    <w:rsid w:val="00E011BF"/>
    <w:rsid w:val="00E13F3D"/>
    <w:rsid w:val="00E34898"/>
    <w:rsid w:val="00E66004"/>
    <w:rsid w:val="00E85BD2"/>
    <w:rsid w:val="00EB09B7"/>
    <w:rsid w:val="00EE69AC"/>
    <w:rsid w:val="00EE7D7C"/>
    <w:rsid w:val="00F13A99"/>
    <w:rsid w:val="00F25D98"/>
    <w:rsid w:val="00F26662"/>
    <w:rsid w:val="00F300FB"/>
    <w:rsid w:val="00F30D32"/>
    <w:rsid w:val="00F53CA5"/>
    <w:rsid w:val="00F85167"/>
    <w:rsid w:val="00FB6386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TALCar">
    <w:name w:val="TAL Car"/>
    <w:qFormat/>
    <w:rsid w:val="009B795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37E4E-D678-4DDE-B210-0D9D6F19C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2022-08-08T08:15:00Z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(3)JKY0ME0JP54GwlWwc6GoGzg4hPXamUiZJbIvZYYde0+8KXbliCkpr8+ydyruGR99SGaRrjO/
IMsc0KnFVp5Hn6/ph0M0wOMuK+5H+F50WoO/ahQn5sulJUCtCrEq7PUALeqRyHlj1lyWSFzC
1M1S0d2Dv2A2nTW/qN2WD2H15Z7W9qywB5ChQs2HS3eWZ0p5P1OIz/xkdOOAapwS8xzjbG+r
9fn5lf4kfzhU6YoZrB</vt:lpwstr>
  </property>
  <property fmtid="{D5CDD505-2E9C-101B-9397-08002B2CF9AE}" pid="22" name="_2015_ms_pID_7253431">
    <vt:lpwstr>N8FAw87hBQ9kD8iVuA0/LCRrwZx3ikXac8dK5MrSwfz1bgyT5Vw02F
HLr53M8nzvlbppt/xNBJn4It//+dAHw3AHGT+K/RUB2vFYQ99zZQJoPyklfCoDVInnvzD31T
FHcn7viWb0BIP6KJPUY7u/H4tZgggAP3+G+E5a26Q+GaFz4q7pSE+59Fb79ktpks95tUVHRu
iH8r39YpTp4wn9RGb41plfBIHYGmpiRA9Nh+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1659941706</vt:lpwstr>
  </property>
  <property fmtid="{D5CDD505-2E9C-101B-9397-08002B2CF9AE}" pid="27" name="_2015_ms_pID_7253432">
    <vt:lpwstr>DA==</vt:lpwstr>
  </property>
</Properties>
</file>